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6F839" w14:textId="5D619358" w:rsidR="00AF2263" w:rsidRPr="00391155" w:rsidRDefault="00AF2263" w:rsidP="00AF2263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C6079C">
        <w:rPr>
          <w:b/>
          <w:iCs/>
          <w:noProof/>
          <w:sz w:val="28"/>
        </w:rPr>
        <w:t>7226</w:t>
      </w:r>
      <w:ins w:id="2" w:author="NTT DOCOMO rev" w:date="2020-10-15T10:13:00Z">
        <w:r w:rsidR="00D90BAA">
          <w:rPr>
            <w:b/>
            <w:iCs/>
            <w:noProof/>
            <w:sz w:val="28"/>
          </w:rPr>
          <w:t>r0</w:t>
        </w:r>
      </w:ins>
      <w:ins w:id="3" w:author="Huawei-1020-1" w:date="2020-10-20T09:44:00Z">
        <w:r w:rsidR="007416E9">
          <w:rPr>
            <w:b/>
            <w:iCs/>
            <w:noProof/>
            <w:sz w:val="28"/>
          </w:rPr>
          <w:t>2</w:t>
        </w:r>
      </w:ins>
      <w:ins w:id="4" w:author="NTT DOCOMO rev" w:date="2020-10-15T10:13:00Z">
        <w:del w:id="5" w:author="Huawei-1020-1" w:date="2020-10-20T09:44:00Z">
          <w:r w:rsidR="00D90BAA" w:rsidDel="007416E9">
            <w:rPr>
              <w:b/>
              <w:iCs/>
              <w:noProof/>
              <w:sz w:val="28"/>
            </w:rPr>
            <w:delText>1</w:delText>
          </w:r>
        </w:del>
      </w:ins>
      <w:bookmarkStart w:id="6" w:name="_GoBack"/>
      <w:bookmarkEnd w:id="6"/>
    </w:p>
    <w:p w14:paraId="6B0D847D" w14:textId="77777777" w:rsidR="00AF2263" w:rsidRPr="00391155" w:rsidRDefault="00AF2263" w:rsidP="00AF22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00A0964A" w14:textId="77777777" w:rsidR="00AF2263" w:rsidRDefault="00AF2263" w:rsidP="00AF2263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5A9F9A9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6CD8C36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083220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0937F6">
        <w:rPr>
          <w:rFonts w:ascii="Arial" w:hAnsi="Arial" w:cs="Arial"/>
          <w:b/>
        </w:rPr>
        <w:t>Update the e</w:t>
      </w:r>
      <w:r w:rsidR="00083220">
        <w:rPr>
          <w:rFonts w:ascii="Arial" w:hAnsi="Arial" w:cs="Arial"/>
          <w:b/>
        </w:rPr>
        <w:t>valuation and conclusion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558A3313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B3AE4" w:rsidRPr="001B3AE4">
        <w:rPr>
          <w:rFonts w:ascii="Arial" w:hAnsi="Arial" w:cs="Arial"/>
          <w:i/>
          <w:iCs/>
        </w:rPr>
        <w:t>Complete the evaluation of the BMCA methods for Key Issue#1. Update the conclusions of the Key Issue #1 for IP type PDU Sessions.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32B0827" w14:textId="77777777" w:rsidR="00F27562" w:rsidRPr="00F27562" w:rsidRDefault="00F27562" w:rsidP="00F27562">
      <w:pPr>
        <w:rPr>
          <w:lang w:eastAsia="ko-KR"/>
        </w:rPr>
      </w:pPr>
    </w:p>
    <w:p w14:paraId="7CB847BA" w14:textId="02FBF97E" w:rsidR="00221354" w:rsidRDefault="001B3AE4" w:rsidP="00221354">
      <w:pPr>
        <w:pStyle w:val="1"/>
        <w:rPr>
          <w:lang w:eastAsia="ko-KR"/>
        </w:rPr>
      </w:pPr>
      <w:r>
        <w:rPr>
          <w:lang w:eastAsia="ko-KR"/>
        </w:rPr>
        <w:t>1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r w:rsidR="00221354"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7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bookmarkEnd w:id="7"/>
    <w:p w14:paraId="21D8E46A" w14:textId="18BF7513" w:rsidR="00D53864" w:rsidRPr="005F75BE" w:rsidRDefault="00D53864" w:rsidP="00083220"/>
    <w:p w14:paraId="5517078D" w14:textId="77777777" w:rsidR="00D53864" w:rsidRPr="005F75BE" w:rsidRDefault="00D53864" w:rsidP="00D53864">
      <w:pPr>
        <w:pStyle w:val="2"/>
      </w:pPr>
      <w:bookmarkStart w:id="8" w:name="_Toc50536659"/>
      <w:bookmarkStart w:id="9" w:name="_Toc16839391"/>
      <w:bookmarkStart w:id="10" w:name="_Toc22192659"/>
      <w:bookmarkStart w:id="11" w:name="_Toc23402397"/>
      <w:bookmarkStart w:id="12" w:name="_Toc23402427"/>
      <w:bookmarkStart w:id="13" w:name="_Toc26386444"/>
      <w:bookmarkStart w:id="14" w:name="_Toc26431250"/>
      <w:bookmarkStart w:id="15" w:name="_Toc30694674"/>
      <w:bookmarkStart w:id="16" w:name="_Toc43906739"/>
      <w:bookmarkStart w:id="17" w:name="_Toc43906854"/>
      <w:bookmarkStart w:id="18" w:name="_Toc44311980"/>
      <w:bookmarkStart w:id="19" w:name="_Toc50575412"/>
      <w:r w:rsidRPr="005F75BE">
        <w:t>8.1</w:t>
      </w:r>
      <w:r w:rsidRPr="005F75BE">
        <w:tab/>
        <w:t>Key Issue #1: Uplink Time Synchronization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F898B87" w14:textId="77777777" w:rsidR="00D53864" w:rsidRPr="005F75BE" w:rsidRDefault="00D53864" w:rsidP="00D53864">
      <w:r w:rsidRPr="005F75BE">
        <w:t>To enable support for Uplink Time Synchronization, following are some interim principles to be considered for the way forward:</w:t>
      </w:r>
    </w:p>
    <w:p w14:paraId="0ABABC0C" w14:textId="02B1C5C2" w:rsidR="00D53864" w:rsidRPr="005F75BE" w:rsidRDefault="00D53864" w:rsidP="00D53864">
      <w:pPr>
        <w:pStyle w:val="B1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The following interim agreement are applied for transmission of the gPTP </w:t>
      </w:r>
      <w:ins w:id="20" w:author="NTT DOCOMO" w:date="2020-09-30T15:24:00Z">
        <w:r w:rsidR="008B71C0" w:rsidRPr="005F75BE">
          <w:rPr>
            <w:rFonts w:eastAsiaTheme="minorEastAsia"/>
            <w:lang w:val="en-GB" w:eastAsia="zh-CN"/>
          </w:rPr>
          <w:t xml:space="preserve">event </w:t>
        </w:r>
      </w:ins>
      <w:r w:rsidRPr="005F75BE">
        <w:rPr>
          <w:rFonts w:eastAsiaTheme="minorEastAsia"/>
          <w:lang w:eastAsia="zh-CN"/>
        </w:rPr>
        <w:t>messages (carried within Sync message for one-step operation or Follow_up message for two-step operation):</w:t>
      </w:r>
    </w:p>
    <w:p w14:paraId="38CCD188" w14:textId="77777777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DS-TT which is attached by one or more TSN GMs will perform exactly the same operations for UL gPTP messages as what the NW-TT performs for the DL gPTP messages as specified in clause 5.27.1.2.2 of TS 23.501 [2].</w:t>
      </w:r>
    </w:p>
    <w:p w14:paraId="248F1896" w14:textId="10DE66DF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The PDU session of DS-TT port receiving the source GM'</w:t>
      </w:r>
      <w:ins w:id="21" w:author="NTT DOCOMO" w:date="2020-09-29T16:34:00Z">
        <w:r w:rsidR="009338F0" w:rsidRPr="005F75BE">
          <w:rPr>
            <w:rFonts w:eastAsiaTheme="minorEastAsia"/>
            <w:lang w:val="en-GB" w:eastAsia="zh-CN"/>
          </w:rPr>
          <w:t>s</w:t>
        </w:r>
      </w:ins>
      <w:r w:rsidRPr="005F75BE">
        <w:rPr>
          <w:rFonts w:eastAsiaTheme="minorEastAsia"/>
          <w:lang w:eastAsia="zh-CN"/>
        </w:rPr>
        <w:t xml:space="preserve"> gPTP messages is used to forward the gPTP messages to the UPF/NW-TT:</w:t>
      </w:r>
    </w:p>
    <w:p w14:paraId="553CE9FC" w14:textId="08139ABF" w:rsidR="00C9651C" w:rsidRPr="005F75BE" w:rsidRDefault="00D53864" w:rsidP="00D53864">
      <w:pPr>
        <w:pStyle w:val="B3"/>
        <w:rPr>
          <w:ins w:id="22" w:author="NTT DOCOMO" w:date="2020-09-30T09:47:00Z"/>
          <w:rFonts w:eastAsiaTheme="minorEastAsia"/>
          <w:lang w:val="en-GB"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23" w:author="NTT DOCOMO" w:date="2020-09-30T09:47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UPF/NW-TT, </w:delText>
        </w:r>
      </w:del>
      <w:r w:rsidRPr="005F75BE">
        <w:rPr>
          <w:rFonts w:eastAsiaTheme="minorEastAsia"/>
          <w:lang w:eastAsia="zh-CN"/>
        </w:rPr>
        <w:t xml:space="preserve">the </w:t>
      </w:r>
      <w:ins w:id="24" w:author="NTT DOCOMO" w:date="2020-09-29T17:06:00Z">
        <w:r w:rsidR="00E23AB6" w:rsidRPr="005F75BE">
          <w:rPr>
            <w:rFonts w:eastAsiaTheme="minorEastAsia"/>
            <w:lang w:eastAsia="zh-CN"/>
          </w:rPr>
          <w:t>UPF</w:t>
        </w:r>
        <w:r w:rsidR="00E23AB6" w:rsidRPr="005F75BE">
          <w:rPr>
            <w:rFonts w:eastAsiaTheme="minorEastAsia"/>
            <w:lang w:val="en-GB" w:eastAsia="zh-CN"/>
          </w:rPr>
          <w:t>/NW-TT</w:t>
        </w:r>
        <w:r w:rsidR="00E23AB6" w:rsidRPr="005F75BE">
          <w:rPr>
            <w:rFonts w:eastAsiaTheme="minorEastAsia"/>
            <w:lang w:eastAsia="zh-CN"/>
          </w:rPr>
          <w:t xml:space="preserve"> forwards the gPTP messages to the </w:t>
        </w:r>
        <w:r w:rsidR="00E23AB6" w:rsidRPr="005F75BE">
          <w:rPr>
            <w:rFonts w:eastAsiaTheme="minorEastAsia"/>
            <w:lang w:val="en-GB" w:eastAsia="zh-CN"/>
          </w:rPr>
          <w:t xml:space="preserve">NW-TT </w:t>
        </w:r>
      </w:ins>
      <w:ins w:id="25" w:author="NTT DOCOMO" w:date="2020-09-30T09:47:00Z">
        <w:r w:rsidR="00C9651C" w:rsidRPr="005F75BE">
          <w:rPr>
            <w:rFonts w:eastAsiaTheme="minorEastAsia"/>
            <w:lang w:val="en-GB" w:eastAsia="zh-CN"/>
          </w:rPr>
          <w:t xml:space="preserve">and DS-TT </w:t>
        </w:r>
      </w:ins>
      <w:ins w:id="26" w:author="NTT DOCOMO" w:date="2020-09-29T17:06:00Z">
        <w:r w:rsidR="00E23AB6" w:rsidRPr="005F75BE">
          <w:rPr>
            <w:rFonts w:eastAsiaTheme="minorEastAsia"/>
            <w:lang w:val="en-GB" w:eastAsia="zh-CN"/>
          </w:rPr>
          <w:t>ports in Master state</w:t>
        </w:r>
      </w:ins>
      <w:ins w:id="27" w:author="NTT DOCOMO" w:date="2020-09-30T09:49:00Z">
        <w:r w:rsidR="00C9651C" w:rsidRPr="005F75BE">
          <w:rPr>
            <w:rFonts w:eastAsiaTheme="minorEastAsia"/>
            <w:lang w:eastAsia="zh-CN"/>
          </w:rPr>
          <w:t xml:space="preserve"> except for the PDU session of the source ("avoids play back to the source DS-TT port")</w:t>
        </w:r>
      </w:ins>
      <w:ins w:id="28" w:author="NTT DOCOMO" w:date="2020-09-30T09:48:00Z">
        <w:r w:rsidR="00C9651C" w:rsidRPr="005F75BE">
          <w:rPr>
            <w:rFonts w:eastAsiaTheme="minorEastAsia"/>
            <w:lang w:val="en-GB" w:eastAsia="zh-CN"/>
          </w:rPr>
          <w:t>.</w:t>
        </w:r>
      </w:ins>
    </w:p>
    <w:p w14:paraId="20AF0597" w14:textId="06A422E2" w:rsidR="00D53864" w:rsidRPr="005F75BE" w:rsidRDefault="00C9651C" w:rsidP="00C9651C">
      <w:pPr>
        <w:pStyle w:val="B3"/>
        <w:jc w:val="left"/>
        <w:rPr>
          <w:rFonts w:eastAsiaTheme="minorEastAsia"/>
          <w:lang w:eastAsia="zh-CN"/>
        </w:rPr>
      </w:pPr>
      <w:ins w:id="29" w:author="NTT DOCOMO" w:date="2020-09-30T09:47:00Z">
        <w:r w:rsidRPr="005F75BE">
          <w:rPr>
            <w:rFonts w:eastAsiaTheme="minorEastAsia"/>
            <w:lang w:val="en-GB" w:eastAsia="zh-CN"/>
          </w:rPr>
          <w:t>-</w:t>
        </w:r>
      </w:ins>
      <w:ins w:id="30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31" w:author="NTT DOCOMO" w:date="2020-09-30T09:47:00Z">
        <w:r w:rsidRPr="005F75BE">
          <w:rPr>
            <w:rFonts w:eastAsiaTheme="minorEastAsia"/>
            <w:lang w:val="en-GB" w:eastAsia="zh-CN"/>
          </w:rPr>
          <w:tab/>
        </w:r>
      </w:ins>
      <w:ins w:id="32" w:author="NTT DOCOMO" w:date="2020-09-30T09:48:00Z">
        <w:r w:rsidRPr="005F75BE">
          <w:rPr>
            <w:rFonts w:eastAsiaTheme="minorEastAsia"/>
            <w:lang w:val="en-GB" w:eastAsia="zh-CN"/>
          </w:rPr>
          <w:t>If the egress port is</w:t>
        </w:r>
      </w:ins>
      <w:ins w:id="33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34" w:author="NTT DOCOMO" w:date="2020-09-30T09:48:00Z">
        <w:r w:rsidRPr="005F75BE">
          <w:rPr>
            <w:rFonts w:eastAsiaTheme="minorEastAsia"/>
            <w:lang w:val="en-GB" w:eastAsia="zh-CN"/>
          </w:rPr>
          <w:t xml:space="preserve">in </w:t>
        </w:r>
      </w:ins>
      <w:r w:rsidR="00D53864" w:rsidRPr="005F75BE">
        <w:rPr>
          <w:rFonts w:eastAsiaTheme="minorEastAsia"/>
          <w:lang w:eastAsia="zh-CN"/>
        </w:rPr>
        <w:t>NW-TT</w:t>
      </w:r>
      <w:ins w:id="35" w:author="NTT DOCOMO" w:date="2020-09-30T09:48:00Z">
        <w:r w:rsidRPr="005F75BE">
          <w:rPr>
            <w:rFonts w:eastAsiaTheme="minorEastAsia"/>
            <w:lang w:val="en-GB" w:eastAsia="zh-CN"/>
          </w:rPr>
          <w:t>, the</w:t>
        </w:r>
      </w:ins>
      <w:r w:rsidR="00D53864" w:rsidRPr="005F75BE">
        <w:rPr>
          <w:rFonts w:eastAsiaTheme="minorEastAsia"/>
          <w:lang w:eastAsia="zh-CN"/>
        </w:rPr>
        <w:t xml:space="preserve"> </w:t>
      </w:r>
      <w:ins w:id="36" w:author="NTT DOCOMO" w:date="2020-09-30T09:48:00Z">
        <w:r w:rsidRPr="005F75BE">
          <w:rPr>
            <w:rFonts w:eastAsiaTheme="minorEastAsia"/>
            <w:lang w:val="en-GB" w:eastAsia="zh-CN"/>
          </w:rPr>
          <w:t>NW-TT port</w:t>
        </w:r>
      </w:ins>
      <w:ins w:id="37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r w:rsidR="00D53864" w:rsidRPr="005F75BE">
        <w:rPr>
          <w:rFonts w:eastAsiaTheme="minorEastAsia"/>
          <w:lang w:eastAsia="zh-CN"/>
        </w:rPr>
        <w:t>performs exactly the same operations for UL gPTP messages as what the DS-TT performs for the DL gPTP messages as specified in clause 5.27.1.2.2 of TS 23.501 [2].</w:t>
      </w:r>
    </w:p>
    <w:p w14:paraId="0F342C40" w14:textId="759DE29D" w:rsidR="00C9651C" w:rsidRPr="005F75BE" w:rsidRDefault="00D53864" w:rsidP="00D53864">
      <w:pPr>
        <w:pStyle w:val="B3"/>
        <w:rPr>
          <w:ins w:id="38" w:author="NTT DOCOMO" w:date="2020-09-30T09:50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39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other UE(s), UPF </w:delText>
        </w:r>
      </w:del>
      <w:del w:id="40" w:author="NTT DOCOMO" w:date="2020-09-29T16:56:00Z">
        <w:r w:rsidRPr="005F75BE" w:rsidDel="00E42C98">
          <w:rPr>
            <w:rFonts w:eastAsiaTheme="minorEastAsia"/>
            <w:lang w:eastAsia="zh-CN"/>
          </w:rPr>
          <w:delText xml:space="preserve">then </w:delText>
        </w:r>
      </w:del>
      <w:del w:id="41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forwards the gPTP messages to the </w:delText>
        </w:r>
      </w:del>
      <w:del w:id="42" w:author="NTT DOCOMO" w:date="2020-09-29T16:58:00Z">
        <w:r w:rsidRPr="005F75BE" w:rsidDel="00592FB7">
          <w:rPr>
            <w:rFonts w:eastAsiaTheme="minorEastAsia"/>
            <w:lang w:eastAsia="zh-CN"/>
          </w:rPr>
          <w:delText>UEs</w:delText>
        </w:r>
      </w:del>
      <w:del w:id="43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 </w:delText>
        </w:r>
      </w:del>
      <w:del w:id="44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via </w:delText>
        </w:r>
      </w:del>
      <w:del w:id="45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all </w:delText>
        </w:r>
      </w:del>
      <w:del w:id="46" w:author="NTT DOCOMO" w:date="2020-09-30T09:50:00Z">
        <w:r w:rsidRPr="005F75BE" w:rsidDel="00C9651C">
          <w:rPr>
            <w:rFonts w:eastAsiaTheme="minorEastAsia"/>
            <w:lang w:eastAsia="zh-CN"/>
          </w:rPr>
          <w:delText>PDU sessions terminating in this UPF except for the PDU session of the source ("avoids play back to the source DS-TT port").</w:delText>
        </w:r>
      </w:del>
      <w:r w:rsidRPr="005F75BE">
        <w:rPr>
          <w:rFonts w:eastAsiaTheme="minorEastAsia"/>
          <w:lang w:eastAsia="zh-CN"/>
        </w:rPr>
        <w:t xml:space="preserve"> </w:t>
      </w:r>
    </w:p>
    <w:p w14:paraId="75763630" w14:textId="76A04B7E" w:rsidR="00D53864" w:rsidRPr="005F75BE" w:rsidRDefault="00C9651C" w:rsidP="00C9651C">
      <w:pPr>
        <w:pStyle w:val="B3"/>
        <w:jc w:val="left"/>
        <w:rPr>
          <w:ins w:id="47" w:author="NTT DOCOMO" w:date="2020-09-30T09:46:00Z"/>
          <w:rFonts w:eastAsiaTheme="minorEastAsia"/>
          <w:lang w:eastAsia="zh-CN"/>
        </w:rPr>
      </w:pPr>
      <w:ins w:id="48" w:author="NTT DOCOMO" w:date="2020-09-30T09:50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egress port is in other DS-TT, </w:t>
        </w:r>
      </w:ins>
      <w:del w:id="49" w:author="NTT DOCOMO" w:date="2020-09-30T09:50:00Z">
        <w:r w:rsidR="00D53864" w:rsidRPr="005F75BE" w:rsidDel="00C9651C">
          <w:rPr>
            <w:rFonts w:eastAsiaTheme="minorEastAsia"/>
            <w:lang w:eastAsia="zh-CN"/>
          </w:rPr>
          <w:delText>T</w:delText>
        </w:r>
      </w:del>
      <w:ins w:id="50" w:author="NTT DOCOMO" w:date="2020-09-30T09:50:00Z">
        <w:r w:rsidRPr="005F75BE">
          <w:rPr>
            <w:rFonts w:eastAsiaTheme="minorEastAsia"/>
            <w:lang w:val="en-GB" w:eastAsia="zh-CN"/>
          </w:rPr>
          <w:t>t</w:t>
        </w:r>
      </w:ins>
      <w:r w:rsidR="00D53864" w:rsidRPr="005F75BE">
        <w:rPr>
          <w:rFonts w:eastAsiaTheme="minorEastAsia"/>
          <w:lang w:eastAsia="zh-CN"/>
        </w:rPr>
        <w:t xml:space="preserve">he other </w:t>
      </w:r>
      <w:ins w:id="51" w:author="NTT DOCOMO" w:date="2020-09-29T16:57:00Z">
        <w:r w:rsidR="00E42C98" w:rsidRPr="005F75BE">
          <w:rPr>
            <w:rFonts w:eastAsiaTheme="minorEastAsia"/>
            <w:lang w:val="en-GB" w:eastAsia="zh-CN"/>
          </w:rPr>
          <w:t>DS-TT</w:t>
        </w:r>
      </w:ins>
      <w:del w:id="52" w:author="NTT DOCOMO" w:date="2020-09-29T16:58:00Z">
        <w:r w:rsidR="00D53864" w:rsidRPr="005F75BE" w:rsidDel="00592FB7">
          <w:rPr>
            <w:rFonts w:eastAsiaTheme="minorEastAsia"/>
            <w:lang w:eastAsia="zh-CN"/>
          </w:rPr>
          <w:delText>UE</w:delText>
        </w:r>
      </w:del>
      <w:r w:rsidR="00D53864" w:rsidRPr="005F75BE">
        <w:rPr>
          <w:rFonts w:eastAsiaTheme="minorEastAsia"/>
          <w:lang w:eastAsia="zh-CN"/>
        </w:rPr>
        <w:t>(s) perform the operation as specified in clause 5.27.1.2.2 of TS 23.501 [2].</w:t>
      </w:r>
    </w:p>
    <w:p w14:paraId="18767FDE" w14:textId="7D162383" w:rsidR="00C9651C" w:rsidRPr="005F75BE" w:rsidDel="00C9651C" w:rsidRDefault="00C9651C" w:rsidP="00D53864">
      <w:pPr>
        <w:pStyle w:val="B3"/>
        <w:rPr>
          <w:del w:id="53" w:author="NTT DOCOMO" w:date="2020-09-30T09:51:00Z"/>
          <w:rFonts w:eastAsiaTheme="minorEastAsia"/>
          <w:lang w:eastAsia="zh-CN"/>
        </w:rPr>
      </w:pPr>
    </w:p>
    <w:p w14:paraId="1FB0F358" w14:textId="00FF297A" w:rsidR="00D862CD" w:rsidRPr="005F75BE" w:rsidRDefault="00D53864" w:rsidP="0060253D">
      <w:pPr>
        <w:pStyle w:val="B2"/>
        <w:rPr>
          <w:ins w:id="54" w:author="NTT DOCOMO" w:date="2020-09-29T17:31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lastRenderedPageBreak/>
        <w:t>-</w:t>
      </w:r>
      <w:r w:rsidRPr="005F75BE">
        <w:rPr>
          <w:rFonts w:eastAsiaTheme="minorEastAsia"/>
          <w:lang w:eastAsia="zh-CN"/>
        </w:rPr>
        <w:tab/>
        <w:t>As specified in TS 23.501 [2] already for Rel-16 Time Synchronization, 5GS is required to guarantee delivery of (g)PtP message in less than 10ms as recommended by IEEE 802.1AS[6] clause B2.2, if the operator decides to follow such recommendation.</w:t>
      </w:r>
    </w:p>
    <w:p w14:paraId="1D0AC8D6" w14:textId="732207B7" w:rsidR="008A0681" w:rsidRPr="005F75BE" w:rsidDel="00CF4262" w:rsidRDefault="00780242" w:rsidP="008A0681">
      <w:pPr>
        <w:pStyle w:val="B1"/>
        <w:rPr>
          <w:ins w:id="55" w:author="NTT DOCOMO" w:date="2020-09-29T17:31:00Z"/>
          <w:del w:id="56" w:author="Huawei-1020-1" w:date="2020-10-20T09:42:00Z"/>
          <w:rFonts w:eastAsiaTheme="minorEastAsia"/>
          <w:lang w:eastAsia="zh-CN"/>
        </w:rPr>
      </w:pPr>
      <w:ins w:id="57" w:author="NTT DOCOMO" w:date="2020-09-29T17:32:00Z">
        <w:del w:id="58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-</w:delText>
          </w:r>
          <w:r w:rsidRPr="005F75BE" w:rsidDel="00CF4262">
            <w:rPr>
              <w:rFonts w:eastAsiaTheme="minorEastAsia"/>
              <w:lang w:val="en-GB" w:eastAsia="zh-CN"/>
            </w:rPr>
            <w:tab/>
          </w:r>
        </w:del>
      </w:ins>
      <w:ins w:id="59" w:author="NTT DOCOMO" w:date="2020-09-29T17:31:00Z">
        <w:del w:id="60" w:author="Huawei-1020-1" w:date="2020-10-20T09:42:00Z">
          <w:r w:rsidR="008A0681" w:rsidRPr="005F75BE" w:rsidDel="00CF4262">
            <w:rPr>
              <w:rFonts w:eastAsiaTheme="minorEastAsia"/>
              <w:lang w:eastAsia="zh-CN"/>
            </w:rPr>
            <w:delText xml:space="preserve">The following interim agreement are applied for </w:delText>
          </w:r>
        </w:del>
      </w:ins>
      <w:ins w:id="61" w:author="NTT DOCOMO" w:date="2020-09-29T17:32:00Z">
        <w:del w:id="62" w:author="Huawei-1020-1" w:date="2020-10-20T09:42:00Z">
          <w:r w:rsidR="008A0681" w:rsidRPr="005F75BE" w:rsidDel="00CF4262">
            <w:rPr>
              <w:rFonts w:eastAsiaTheme="minorEastAsia"/>
              <w:lang w:val="en-GB" w:eastAsia="zh-CN"/>
            </w:rPr>
            <w:delText>IP type</w:delText>
          </w:r>
        </w:del>
      </w:ins>
      <w:ins w:id="63" w:author="NTT DOCOMO" w:date="2020-09-29T17:31:00Z">
        <w:del w:id="64" w:author="Huawei-1020-1" w:date="2020-10-20T09:42:00Z">
          <w:r w:rsidR="008A0681" w:rsidRPr="005F75BE" w:rsidDel="00CF4262">
            <w:rPr>
              <w:rFonts w:eastAsiaTheme="minorEastAsia"/>
              <w:lang w:val="en-GB" w:eastAsia="zh-CN"/>
            </w:rPr>
            <w:delText xml:space="preserve"> PDU Sessions for the </w:delText>
          </w:r>
          <w:r w:rsidR="008A0681" w:rsidRPr="005F75BE" w:rsidDel="00CF4262">
            <w:rPr>
              <w:rFonts w:eastAsiaTheme="minorEastAsia"/>
              <w:lang w:eastAsia="zh-CN"/>
            </w:rPr>
            <w:delText xml:space="preserve">transmission of the </w:delText>
          </w:r>
          <w:r w:rsidR="008A0681" w:rsidRPr="005F75BE" w:rsidDel="00CF4262">
            <w:rPr>
              <w:rFonts w:eastAsiaTheme="minorEastAsia"/>
              <w:lang w:val="en-GB" w:eastAsia="zh-CN"/>
            </w:rPr>
            <w:delText xml:space="preserve">GM time in </w:delText>
          </w:r>
          <w:r w:rsidR="008A0681" w:rsidRPr="005F75BE" w:rsidDel="00CF4262">
            <w:rPr>
              <w:rFonts w:eastAsiaTheme="minorEastAsia"/>
              <w:lang w:eastAsia="zh-CN"/>
            </w:rPr>
            <w:delText xml:space="preserve">PTP </w:delText>
          </w:r>
          <w:r w:rsidR="008A0681" w:rsidRPr="005F75BE" w:rsidDel="00CF4262">
            <w:rPr>
              <w:rFonts w:eastAsiaTheme="minorEastAsia"/>
              <w:lang w:val="en-GB" w:eastAsia="zh-CN"/>
            </w:rPr>
            <w:delText xml:space="preserve">over UDP/IP </w:delText>
          </w:r>
          <w:r w:rsidR="008A0681" w:rsidRPr="005F75BE" w:rsidDel="00CF4262">
            <w:rPr>
              <w:rFonts w:eastAsiaTheme="minorEastAsia"/>
              <w:lang w:eastAsia="zh-CN"/>
            </w:rPr>
            <w:delText>messages (carried within Sync message for one-step operation or Follow_up message for two-step operation):</w:delText>
          </w:r>
        </w:del>
      </w:ins>
    </w:p>
    <w:p w14:paraId="41C78293" w14:textId="170EA63F" w:rsidR="008A0681" w:rsidRPr="005F75BE" w:rsidDel="00CF4262" w:rsidRDefault="008A0681" w:rsidP="008A0681">
      <w:pPr>
        <w:pStyle w:val="B2"/>
        <w:rPr>
          <w:ins w:id="65" w:author="NTT DOCOMO" w:date="2020-09-29T17:31:00Z"/>
          <w:del w:id="66" w:author="Huawei-1020-1" w:date="2020-10-20T09:42:00Z"/>
          <w:rFonts w:eastAsiaTheme="minorEastAsia"/>
          <w:lang w:eastAsia="zh-CN"/>
        </w:rPr>
      </w:pPr>
      <w:ins w:id="67" w:author="NTT DOCOMO" w:date="2020-09-29T17:31:00Z">
        <w:del w:id="68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  <w:delText>DS-TT which is attached by one or more GMs will perform exactly the same operations for UL PTP messages as what the NW-TT performs for the DL gPTP messages as specified in clause 5.27.1.2.2 of TS 23.501 [2].</w:delText>
          </w:r>
        </w:del>
      </w:ins>
    </w:p>
    <w:p w14:paraId="1DE90A29" w14:textId="7481D620" w:rsidR="008A0681" w:rsidRPr="005F75BE" w:rsidDel="00CF4262" w:rsidRDefault="008A0681" w:rsidP="00780242">
      <w:pPr>
        <w:pStyle w:val="B2"/>
        <w:rPr>
          <w:ins w:id="69" w:author="NTT DOCOMO" w:date="2020-09-29T17:31:00Z"/>
          <w:del w:id="70" w:author="Huawei-1020-1" w:date="2020-10-20T09:42:00Z"/>
          <w:lang w:eastAsia="zh-CN"/>
        </w:rPr>
      </w:pPr>
      <w:ins w:id="71" w:author="NTT DOCOMO" w:date="2020-09-29T17:31:00Z">
        <w:del w:id="72" w:author="Huawei-1020-1" w:date="2020-10-20T09:42:00Z">
          <w:r w:rsidRPr="005F75BE" w:rsidDel="00CF4262">
            <w:rPr>
              <w:lang w:val="en-GB" w:eastAsia="zh-CN"/>
            </w:rPr>
            <w:delText>-</w:delText>
          </w:r>
          <w:r w:rsidRPr="005F75BE" w:rsidDel="00CF4262">
            <w:rPr>
              <w:lang w:val="en-GB" w:eastAsia="zh-CN"/>
            </w:rPr>
            <w:tab/>
          </w:r>
          <w:r w:rsidRPr="005F75BE" w:rsidDel="00CF4262">
            <w:rPr>
              <w:lang w:eastAsia="zh-CN"/>
            </w:rPr>
            <w:delText>The PDU session of DS-TT receiving the source GM'</w:delText>
          </w:r>
          <w:r w:rsidRPr="005F75BE" w:rsidDel="00CF4262">
            <w:rPr>
              <w:lang w:val="en-GB" w:eastAsia="zh-CN"/>
            </w:rPr>
            <w:delText>s</w:delText>
          </w:r>
          <w:r w:rsidRPr="005F75BE" w:rsidDel="00CF4262">
            <w:rPr>
              <w:lang w:eastAsia="zh-CN"/>
            </w:rPr>
            <w:delText xml:space="preserve"> PTP messages is used to forward the PTP messages to the UPF/NW-TT:</w:delText>
          </w:r>
        </w:del>
      </w:ins>
    </w:p>
    <w:p w14:paraId="103788AF" w14:textId="5E7AFFFD" w:rsidR="008A0681" w:rsidRPr="005F75BE" w:rsidDel="00CF4262" w:rsidRDefault="008A0681" w:rsidP="008A0681">
      <w:pPr>
        <w:pStyle w:val="B3"/>
        <w:rPr>
          <w:ins w:id="73" w:author="NTT DOCOMO" w:date="2020-09-29T17:43:00Z"/>
          <w:del w:id="74" w:author="Huawei-1020-1" w:date="2020-10-20T09:42:00Z"/>
          <w:rFonts w:eastAsiaTheme="minorEastAsia"/>
          <w:lang w:val="en-GB" w:eastAsia="zh-CN"/>
        </w:rPr>
      </w:pPr>
      <w:ins w:id="75" w:author="NTT DOCOMO" w:date="2020-09-29T17:31:00Z">
        <w:del w:id="76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</w:r>
        </w:del>
      </w:ins>
      <w:ins w:id="77" w:author="NTT DOCOMO" w:date="2020-09-29T17:35:00Z">
        <w:del w:id="78" w:author="Huawei-1020-1" w:date="2020-10-20T09:42:00Z">
          <w:r w:rsidR="00185480" w:rsidRPr="005F75BE" w:rsidDel="00CF4262">
            <w:rPr>
              <w:rFonts w:eastAsiaTheme="minorEastAsia"/>
              <w:lang w:eastAsia="zh-CN"/>
            </w:rPr>
            <w:delText>the UPF</w:delText>
          </w:r>
          <w:r w:rsidR="00185480" w:rsidRPr="005F75BE" w:rsidDel="00CF4262">
            <w:rPr>
              <w:rFonts w:eastAsiaTheme="minorEastAsia"/>
              <w:lang w:val="en-GB" w:eastAsia="zh-CN"/>
            </w:rPr>
            <w:delText>/NW-TT</w:delText>
          </w:r>
          <w:r w:rsidR="00185480" w:rsidRPr="005F75BE" w:rsidDel="00CF4262">
            <w:rPr>
              <w:rFonts w:eastAsiaTheme="minorEastAsia"/>
              <w:lang w:eastAsia="zh-CN"/>
            </w:rPr>
            <w:delText xml:space="preserve"> forwards the PTP messages to</w:delText>
          </w:r>
          <w:r w:rsidR="00185480" w:rsidRPr="005F75BE" w:rsidDel="00CF4262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79" w:author="NTT DOCOMO" w:date="2020-10-01T15:49:00Z">
        <w:del w:id="80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DS-TTs and </w:delText>
          </w:r>
        </w:del>
      </w:ins>
      <w:ins w:id="81" w:author="NTT DOCOMO" w:date="2020-10-01T15:50:00Z">
        <w:del w:id="82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the </w:delText>
          </w:r>
        </w:del>
      </w:ins>
      <w:ins w:id="83" w:author="NTT DOCOMO" w:date="2020-10-01T15:49:00Z">
        <w:del w:id="84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>N6 interface if it knows the DS-TT or N6 interface has active listeners for PTP multicast messages.</w:delText>
          </w:r>
        </w:del>
      </w:ins>
    </w:p>
    <w:p w14:paraId="1E5306AE" w14:textId="04F32CCD" w:rsidR="004E5D3C" w:rsidRPr="005F75BE" w:rsidDel="00CF4262" w:rsidRDefault="004E5D3C" w:rsidP="008A0681">
      <w:pPr>
        <w:pStyle w:val="B3"/>
        <w:rPr>
          <w:ins w:id="85" w:author="NTT DOCOMO" w:date="2020-09-29T17:31:00Z"/>
          <w:del w:id="86" w:author="Huawei-1020-1" w:date="2020-10-20T09:42:00Z"/>
          <w:rFonts w:eastAsiaTheme="minorEastAsia"/>
          <w:lang w:eastAsia="zh-CN"/>
        </w:rPr>
      </w:pPr>
      <w:ins w:id="87" w:author="NTT DOCOMO" w:date="2020-09-29T17:44:00Z">
        <w:del w:id="88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-</w:delText>
          </w:r>
          <w:r w:rsidRPr="005F75BE" w:rsidDel="00CF4262">
            <w:rPr>
              <w:rFonts w:eastAsiaTheme="minorEastAsia"/>
              <w:lang w:val="en-GB" w:eastAsia="zh-CN"/>
            </w:rPr>
            <w:tab/>
            <w:delText xml:space="preserve">If the </w:delText>
          </w:r>
        </w:del>
      </w:ins>
      <w:ins w:id="89" w:author="NTT DOCOMO" w:date="2020-10-01T15:51:00Z">
        <w:del w:id="90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>PTP message is sent to N6 interface</w:delText>
          </w:r>
        </w:del>
      </w:ins>
      <w:ins w:id="91" w:author="NTT DOCOMO" w:date="2020-09-29T17:44:00Z">
        <w:del w:id="92" w:author="Huawei-1020-1" w:date="2020-10-20T09:42:00Z">
          <w:r w:rsidRPr="005F75BE" w:rsidDel="00CF4262">
            <w:rPr>
              <w:rFonts w:eastAsiaTheme="minorEastAsia"/>
              <w:lang w:val="en-GB" w:eastAsia="zh-CN"/>
            </w:rPr>
            <w:delText>, the NW-TT</w:delText>
          </w:r>
        </w:del>
      </w:ins>
      <w:ins w:id="93" w:author="NTT DOCOMO" w:date="2020-09-29T17:43:00Z">
        <w:del w:id="94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 xml:space="preserve"> performs exactly the same operations for UL PTP messages as what the DS-TT performs for the DL gPTP messages as specified in clause 5.27.1.2.2 of TS 23.501 [2]</w:delText>
          </w:r>
          <w:r w:rsidRPr="005F75BE" w:rsidDel="00CF4262">
            <w:rPr>
              <w:rFonts w:eastAsiaTheme="minorEastAsia"/>
              <w:lang w:val="en-GB" w:eastAsia="zh-CN"/>
            </w:rPr>
            <w:delText>,</w:delText>
          </w:r>
        </w:del>
      </w:ins>
    </w:p>
    <w:p w14:paraId="3D83677C" w14:textId="63650655" w:rsidR="008A0681" w:rsidRPr="005F75BE" w:rsidDel="00CF4262" w:rsidRDefault="008A0681" w:rsidP="00BD0B3D">
      <w:pPr>
        <w:pStyle w:val="B3"/>
        <w:jc w:val="left"/>
        <w:rPr>
          <w:ins w:id="95" w:author="NTT DOCOMO" w:date="2020-09-29T17:31:00Z"/>
          <w:del w:id="96" w:author="Huawei-1020-1" w:date="2020-10-20T09:42:00Z"/>
          <w:rFonts w:eastAsiaTheme="minorEastAsia"/>
          <w:lang w:eastAsia="zh-CN"/>
        </w:rPr>
      </w:pPr>
      <w:ins w:id="97" w:author="NTT DOCOMO" w:date="2020-09-29T17:31:00Z">
        <w:del w:id="98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-</w:delText>
          </w:r>
          <w:r w:rsidRPr="005F75BE" w:rsidDel="00CF4262">
            <w:rPr>
              <w:rFonts w:eastAsiaTheme="minorEastAsia"/>
              <w:lang w:eastAsia="zh-CN"/>
            </w:rPr>
            <w:tab/>
          </w:r>
        </w:del>
      </w:ins>
      <w:ins w:id="99" w:author="NTT DOCOMO" w:date="2020-09-29T17:45:00Z">
        <w:del w:id="100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 xml:space="preserve">If the </w:delText>
          </w:r>
        </w:del>
      </w:ins>
      <w:ins w:id="101" w:author="NTT DOCOMO" w:date="2020-10-01T15:51:00Z">
        <w:del w:id="102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PTP message is sent to </w:delText>
          </w:r>
        </w:del>
      </w:ins>
      <w:ins w:id="103" w:author="NTT DOCOMO" w:date="2020-09-29T17:46:00Z">
        <w:del w:id="104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>DS-TT/UE</w:delText>
          </w:r>
        </w:del>
      </w:ins>
      <w:ins w:id="105" w:author="NTT DOCOMO" w:date="2020-10-01T15:51:00Z">
        <w:del w:id="106" w:author="Huawei-1020-1" w:date="2020-10-20T09:42:00Z">
          <w:r w:rsidR="00B96A76" w:rsidRPr="005F75BE" w:rsidDel="00CF4262">
            <w:rPr>
              <w:rFonts w:eastAsiaTheme="minorEastAsia"/>
              <w:lang w:val="en-GB" w:eastAsia="zh-CN"/>
            </w:rPr>
            <w:delText xml:space="preserve"> via a PDU Session</w:delText>
          </w:r>
        </w:del>
      </w:ins>
      <w:ins w:id="107" w:author="NTT DOCOMO" w:date="2020-09-29T17:46:00Z">
        <w:del w:id="108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 xml:space="preserve">, </w:delText>
          </w:r>
        </w:del>
      </w:ins>
      <w:ins w:id="109" w:author="NTT DOCOMO" w:date="2020-09-29T17:45:00Z">
        <w:del w:id="110" w:author="Huawei-1020-1" w:date="2020-10-20T09:42:00Z">
          <w:r w:rsidR="00BD0B3D" w:rsidRPr="005F75BE" w:rsidDel="00CF4262">
            <w:rPr>
              <w:rFonts w:eastAsiaTheme="minorEastAsia"/>
              <w:lang w:eastAsia="zh-CN"/>
            </w:rPr>
            <w:delText xml:space="preserve"> </w:delText>
          </w:r>
        </w:del>
      </w:ins>
      <w:ins w:id="111" w:author="NTT DOCOMO" w:date="2020-09-29T17:46:00Z">
        <w:del w:id="112" w:author="Huawei-1020-1" w:date="2020-10-20T09:42:00Z">
          <w:r w:rsidR="00BD0B3D" w:rsidRPr="005F75BE" w:rsidDel="00CF4262">
            <w:rPr>
              <w:rFonts w:eastAsiaTheme="minorEastAsia"/>
              <w:lang w:val="en-GB" w:eastAsia="zh-CN"/>
            </w:rPr>
            <w:delText>the</w:delText>
          </w:r>
        </w:del>
      </w:ins>
      <w:ins w:id="113" w:author="NTT DOCOMO" w:date="2020-09-29T17:31:00Z">
        <w:del w:id="114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 xml:space="preserve"> </w:delText>
          </w:r>
          <w:r w:rsidRPr="005F75BE" w:rsidDel="00CF4262">
            <w:rPr>
              <w:rFonts w:eastAsiaTheme="minorEastAsia"/>
              <w:lang w:val="en-GB" w:eastAsia="zh-CN"/>
            </w:rPr>
            <w:delText>DS-TT</w:delText>
          </w:r>
          <w:r w:rsidRPr="005F75BE" w:rsidDel="00CF4262">
            <w:rPr>
              <w:rFonts w:eastAsiaTheme="minorEastAsia"/>
              <w:lang w:eastAsia="zh-CN"/>
            </w:rPr>
            <w:delText>(s) perform the operation as specified in clause 5.27.1.2.2 of TS 23.501 [</w:delText>
          </w:r>
          <w:commentRangeStart w:id="115"/>
          <w:r w:rsidRPr="005F75BE" w:rsidDel="00CF4262">
            <w:rPr>
              <w:rFonts w:eastAsiaTheme="minorEastAsia"/>
              <w:lang w:eastAsia="zh-CN"/>
            </w:rPr>
            <w:delText>2</w:delText>
          </w:r>
        </w:del>
      </w:ins>
      <w:commentRangeEnd w:id="115"/>
      <w:r w:rsidR="00CF4262">
        <w:rPr>
          <w:rStyle w:val="ab"/>
          <w:lang w:val="en-GB"/>
        </w:rPr>
        <w:commentReference w:id="115"/>
      </w:r>
      <w:ins w:id="116" w:author="NTT DOCOMO" w:date="2020-09-29T17:31:00Z">
        <w:del w:id="117" w:author="Huawei-1020-1" w:date="2020-10-20T09:42:00Z">
          <w:r w:rsidRPr="005F75BE" w:rsidDel="00CF4262">
            <w:rPr>
              <w:rFonts w:eastAsiaTheme="minorEastAsia"/>
              <w:lang w:eastAsia="zh-CN"/>
            </w:rPr>
            <w:delText>].</w:delText>
          </w:r>
        </w:del>
      </w:ins>
    </w:p>
    <w:p w14:paraId="3875AF16" w14:textId="4DE83996" w:rsidR="00D53864" w:rsidRPr="005F75BE" w:rsidDel="00C06245" w:rsidRDefault="00D53864" w:rsidP="00D53864">
      <w:pPr>
        <w:pStyle w:val="EditorsNote"/>
        <w:rPr>
          <w:del w:id="118" w:author="NTT DOCOMO" w:date="2020-09-29T16:48:00Z"/>
        </w:rPr>
      </w:pPr>
      <w:del w:id="119" w:author="NTT DOCOMO" w:date="2020-09-29T16:48:00Z">
        <w:r w:rsidRPr="005F75BE" w:rsidDel="00C06245">
          <w:delText>Editor's note:</w:delText>
        </w:r>
        <w:r w:rsidRPr="005F75BE" w:rsidDel="00C06245">
          <w:tab/>
          <w:delText>whether NW-TT expose the BMCA outcome to the TSN AF is FFS.</w:delText>
        </w:r>
      </w:del>
    </w:p>
    <w:p w14:paraId="03FB2715" w14:textId="60F60655" w:rsidR="00D53864" w:rsidRPr="005F75BE" w:rsidDel="00C06245" w:rsidRDefault="00D53864" w:rsidP="00083220">
      <w:pPr>
        <w:rPr>
          <w:del w:id="120" w:author="NTT DOCOMO" w:date="2020-09-29T16:48:00Z"/>
          <w:lang w:val="x-none"/>
        </w:rPr>
      </w:pPr>
    </w:p>
    <w:p w14:paraId="5298294F" w14:textId="4DEA6CF9" w:rsidR="008A5F94" w:rsidRPr="005F75BE" w:rsidRDefault="008A5F94" w:rsidP="00402032">
      <w:pPr>
        <w:jc w:val="center"/>
        <w:rPr>
          <w:lang w:eastAsia="ko-KR"/>
        </w:rPr>
      </w:pPr>
    </w:p>
    <w:p w14:paraId="4194A091" w14:textId="7168E4EE" w:rsidR="008A5F94" w:rsidRDefault="008A5F94" w:rsidP="008A5F94">
      <w:pPr>
        <w:jc w:val="center"/>
        <w:rPr>
          <w:rFonts w:ascii="Arial" w:hAnsi="Arial"/>
          <w:color w:val="FF0000"/>
          <w:sz w:val="32"/>
          <w:lang w:eastAsia="ja-JP"/>
        </w:rPr>
      </w:pPr>
      <w:r w:rsidRPr="005F75BE">
        <w:rPr>
          <w:rFonts w:ascii="Arial" w:hAnsi="Arial"/>
          <w:color w:val="FF0000"/>
          <w:sz w:val="32"/>
          <w:lang w:eastAsia="ja-JP"/>
        </w:rPr>
        <w:t>*** End of Changes ***</w:t>
      </w:r>
    </w:p>
    <w:p w14:paraId="356367DF" w14:textId="77777777" w:rsidR="008A5F94" w:rsidRPr="00A71619" w:rsidRDefault="008A5F94" w:rsidP="00402032">
      <w:pPr>
        <w:jc w:val="center"/>
        <w:rPr>
          <w:lang w:val="x-none" w:eastAsia="ko-KR"/>
        </w:rPr>
      </w:pPr>
    </w:p>
    <w:sectPr w:rsidR="008A5F94" w:rsidRPr="00A71619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5" w:author="Huawei-1020-1" w:date="2020-10-20T09:43:00Z" w:initials="z">
    <w:p w14:paraId="5E0983E1" w14:textId="0C0DB3F2" w:rsidR="00CF4262" w:rsidRPr="00CF4262" w:rsidRDefault="00CF4262">
      <w:pPr>
        <w:pStyle w:val="ac"/>
        <w:rPr>
          <w:rFonts w:eastAsia="等线"/>
          <w:lang w:eastAsia="zh-CN"/>
        </w:rPr>
      </w:pPr>
      <w:r>
        <w:rPr>
          <w:rStyle w:val="ab"/>
        </w:rPr>
        <w:annotationRef/>
      </w:r>
      <w:r>
        <w:rPr>
          <w:rFonts w:eastAsia="等线"/>
          <w:lang w:eastAsia="zh-CN"/>
        </w:rPr>
        <w:t>Not in scope of KI#1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0983E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B4D47" w14:textId="77777777" w:rsidR="00764C4D" w:rsidRDefault="00764C4D">
      <w:r>
        <w:separator/>
      </w:r>
    </w:p>
  </w:endnote>
  <w:endnote w:type="continuationSeparator" w:id="0">
    <w:p w14:paraId="45242209" w14:textId="77777777" w:rsidR="00764C4D" w:rsidRDefault="00764C4D">
      <w:r>
        <w:continuationSeparator/>
      </w:r>
    </w:p>
  </w:endnote>
  <w:endnote w:type="continuationNotice" w:id="1">
    <w:p w14:paraId="5CAC3AB7" w14:textId="77777777" w:rsidR="00764C4D" w:rsidRDefault="00764C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416E9">
      <w:t>2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5037C" w14:textId="77777777" w:rsidR="00764C4D" w:rsidRDefault="00764C4D">
      <w:r>
        <w:separator/>
      </w:r>
    </w:p>
  </w:footnote>
  <w:footnote w:type="continuationSeparator" w:id="0">
    <w:p w14:paraId="3B302D8D" w14:textId="77777777" w:rsidR="00764C4D" w:rsidRDefault="00764C4D">
      <w:r>
        <w:continuationSeparator/>
      </w:r>
    </w:p>
  </w:footnote>
  <w:footnote w:type="continuationNotice" w:id="1">
    <w:p w14:paraId="1E905D2B" w14:textId="77777777" w:rsidR="00764C4D" w:rsidRDefault="00764C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 rev">
    <w15:presenceInfo w15:providerId="None" w15:userId="NTT DOCOMO rev"/>
  </w15:person>
  <w15:person w15:author="Huawei-1020-1">
    <w15:presenceInfo w15:providerId="None" w15:userId="Huawei-1020-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5C2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220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7F6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06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8FE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B7A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A2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BCB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7D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480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43D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AE4"/>
    <w:rsid w:val="001B3D74"/>
    <w:rsid w:val="001B3E5A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291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2AF"/>
    <w:rsid w:val="001F7442"/>
    <w:rsid w:val="001F78B3"/>
    <w:rsid w:val="001F7B92"/>
    <w:rsid w:val="001F7BF5"/>
    <w:rsid w:val="001F7D06"/>
    <w:rsid w:val="001F7F1E"/>
    <w:rsid w:val="001F7F6A"/>
    <w:rsid w:val="00200061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DE0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4FC5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1365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443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22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084"/>
    <w:rsid w:val="0030251E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23C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57D70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802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3F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9EE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0C5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D3C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837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2D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6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2FB7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D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2E43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5BE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53D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19E2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EB7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A1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909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4B22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110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09E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BDE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6E9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851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C4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242"/>
    <w:rsid w:val="00780ED2"/>
    <w:rsid w:val="00780F5A"/>
    <w:rsid w:val="00781005"/>
    <w:rsid w:val="00781150"/>
    <w:rsid w:val="00781DEF"/>
    <w:rsid w:val="00781F97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3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454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BF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5AF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32C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4D36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7EC"/>
    <w:rsid w:val="00894B7E"/>
    <w:rsid w:val="00894CD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81"/>
    <w:rsid w:val="008A06F2"/>
    <w:rsid w:val="008A0A00"/>
    <w:rsid w:val="008A0FE7"/>
    <w:rsid w:val="008A1ECD"/>
    <w:rsid w:val="008A2168"/>
    <w:rsid w:val="008A2401"/>
    <w:rsid w:val="008A2701"/>
    <w:rsid w:val="008A2F7C"/>
    <w:rsid w:val="008A3321"/>
    <w:rsid w:val="008A3BC5"/>
    <w:rsid w:val="008A3CFC"/>
    <w:rsid w:val="008A3E70"/>
    <w:rsid w:val="008A3FB2"/>
    <w:rsid w:val="008A4254"/>
    <w:rsid w:val="008A4790"/>
    <w:rsid w:val="008A4A0A"/>
    <w:rsid w:val="008A4CAE"/>
    <w:rsid w:val="008A4F88"/>
    <w:rsid w:val="008A5006"/>
    <w:rsid w:val="008A5F9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681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1C0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0CE4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45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6E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8F0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5BD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A9C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4EE5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789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B29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26C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63"/>
    <w:rsid w:val="00AF2368"/>
    <w:rsid w:val="00AF240B"/>
    <w:rsid w:val="00AF24FF"/>
    <w:rsid w:val="00AF2604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3E1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6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1CAF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A76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0B3D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245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44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79C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51C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5A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262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1CD0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A0D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3864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77E24"/>
    <w:rsid w:val="00D80569"/>
    <w:rsid w:val="00D806EA"/>
    <w:rsid w:val="00D80740"/>
    <w:rsid w:val="00D80872"/>
    <w:rsid w:val="00D80CD1"/>
    <w:rsid w:val="00D80F86"/>
    <w:rsid w:val="00D814E3"/>
    <w:rsid w:val="00D817A0"/>
    <w:rsid w:val="00D8228A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2CD"/>
    <w:rsid w:val="00D863A0"/>
    <w:rsid w:val="00D865E8"/>
    <w:rsid w:val="00D86B3A"/>
    <w:rsid w:val="00D87A2E"/>
    <w:rsid w:val="00D87E43"/>
    <w:rsid w:val="00D9020A"/>
    <w:rsid w:val="00D90219"/>
    <w:rsid w:val="00D90BAA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65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26A"/>
    <w:rsid w:val="00E113D7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AB6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4E41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98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E8D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409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737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32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52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4B6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B0A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AF3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AF22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6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A160035-77CF-402E-97B2-60B47ED3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Huawei-1020-1</cp:lastModifiedBy>
  <cp:revision>3</cp:revision>
  <cp:lastPrinted>2019-01-14T16:23:00Z</cp:lastPrinted>
  <dcterms:created xsi:type="dcterms:W3CDTF">2020-10-20T01:43:00Z</dcterms:created>
  <dcterms:modified xsi:type="dcterms:W3CDTF">2020-10-20T01:44:00Z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